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5022C9"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5022C9" w:rsidRPr="005022C9">
        <w:rPr>
          <w:rFonts w:ascii="Arial" w:eastAsia="MS Mincho" w:hAnsi="Arial"/>
          <w:b/>
          <w:sz w:val="24"/>
          <w:szCs w:val="24"/>
          <w:lang w:eastAsia="x-none"/>
        </w:rPr>
        <w:t>R2-1911003</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6D01" w:rsidP="00547111">
            <w:pPr>
              <w:pStyle w:val="CRCoverPage"/>
              <w:spacing w:after="0"/>
              <w:rPr>
                <w:noProof/>
              </w:rPr>
            </w:pPr>
            <w:r w:rsidRPr="001D6D01">
              <w:rPr>
                <w:b/>
                <w:noProof/>
                <w:sz w:val="28"/>
              </w:rPr>
              <w:t>0656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692" w:rsidP="00E1321D">
            <w:pPr>
              <w:pStyle w:val="CRCoverPage"/>
              <w:spacing w:after="0"/>
              <w:ind w:left="100"/>
              <w:rPr>
                <w:noProof/>
              </w:rPr>
            </w:pPr>
            <w:r w:rsidRPr="00CF1692">
              <w:t>Extension of cases for the prioritized RACH</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3D81" w:rsidP="00960180">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7090" w:rsidRDefault="00E51D8A" w:rsidP="00AF2317">
            <w:pPr>
              <w:pStyle w:val="CRCoverPage"/>
              <w:spacing w:after="0"/>
            </w:pPr>
            <w:r>
              <w:rPr>
                <w:lang w:eastAsia="ko-KR"/>
              </w:rPr>
              <w:t>T</w:t>
            </w:r>
            <w:r>
              <w:rPr>
                <w:rFonts w:hint="eastAsia"/>
                <w:lang w:eastAsia="zh-CN"/>
              </w:rPr>
              <w:t>he use case</w:t>
            </w:r>
            <w:r w:rsidR="003C7090">
              <w:rPr>
                <w:lang w:eastAsia="zh-CN"/>
              </w:rPr>
              <w:t>s</w:t>
            </w:r>
            <w:r>
              <w:rPr>
                <w:rFonts w:hint="eastAsia"/>
                <w:lang w:eastAsia="zh-CN"/>
              </w:rPr>
              <w:t xml:space="preserve"> of </w:t>
            </w:r>
            <w:r w:rsidR="003C7090">
              <w:t>prioritized RACH are limited to handover and BFR procedure in R15.</w:t>
            </w:r>
          </w:p>
          <w:p w:rsidR="00E51D8A" w:rsidRDefault="00E51D8A" w:rsidP="00AF2317">
            <w:pPr>
              <w:pStyle w:val="CRCoverPage"/>
              <w:spacing w:after="0"/>
            </w:pPr>
          </w:p>
          <w:p w:rsidR="003C7090" w:rsidRDefault="003C7090" w:rsidP="00AF2317">
            <w:pPr>
              <w:pStyle w:val="CRCoverPage"/>
              <w:spacing w:after="0"/>
              <w:rPr>
                <w:lang w:eastAsia="ko-KR"/>
              </w:rPr>
            </w:pPr>
            <w:r>
              <w:rPr>
                <w:lang w:eastAsia="ko-KR"/>
              </w:rPr>
              <w:t>R</w:t>
            </w:r>
            <w:r w:rsidRPr="000B541D">
              <w:rPr>
                <w:lang w:eastAsia="ko-KR"/>
              </w:rPr>
              <w:t>econfiguration with sync</w:t>
            </w:r>
            <w:r>
              <w:rPr>
                <w:lang w:eastAsia="ko-KR"/>
              </w:rPr>
              <w:t xml:space="preserve"> is the more general procedure including handover and other cases, e.g. </w:t>
            </w:r>
            <w:r w:rsidR="00E0619E" w:rsidRPr="00E0619E">
              <w:rPr>
                <w:lang w:eastAsia="ko-KR"/>
              </w:rPr>
              <w:t>PSCell addition</w:t>
            </w:r>
            <w:r w:rsidR="00E0619E">
              <w:rPr>
                <w:lang w:eastAsia="ko-KR"/>
              </w:rPr>
              <w:t>,</w:t>
            </w:r>
            <w:r w:rsidR="00E0619E" w:rsidRPr="00E0619E">
              <w:rPr>
                <w:lang w:eastAsia="ko-KR"/>
              </w:rPr>
              <w:t xml:space="preserve"> AS security key change</w:t>
            </w:r>
            <w:r w:rsidR="008A25E4">
              <w:rPr>
                <w:lang w:eastAsia="ko-KR"/>
              </w:rPr>
              <w:t>, as following defined RRC specification.</w:t>
            </w:r>
          </w:p>
          <w:tbl>
            <w:tblPr>
              <w:tblStyle w:val="af1"/>
              <w:tblW w:w="0" w:type="auto"/>
              <w:tblLook w:val="04A0" w:firstRow="1" w:lastRow="0" w:firstColumn="1" w:lastColumn="0" w:noHBand="0" w:noVBand="1"/>
            </w:tblPr>
            <w:tblGrid>
              <w:gridCol w:w="1547"/>
              <w:gridCol w:w="5305"/>
            </w:tblGrid>
            <w:tr w:rsidR="003C7090" w:rsidTr="003C7090">
              <w:tc>
                <w:tcPr>
                  <w:tcW w:w="1328" w:type="dxa"/>
                </w:tcPr>
                <w:p w:rsidR="003C7090" w:rsidRPr="00A047D1" w:rsidRDefault="003C7090" w:rsidP="003C7090">
                  <w:pPr>
                    <w:pStyle w:val="TAL"/>
                    <w:rPr>
                      <w:rFonts w:eastAsia="Calibri"/>
                      <w:i/>
                      <w:szCs w:val="22"/>
                      <w:lang w:eastAsia="ja-JP"/>
                    </w:rPr>
                  </w:pPr>
                  <w:r w:rsidRPr="00A047D1">
                    <w:rPr>
                      <w:rFonts w:eastAsia="Calibri"/>
                      <w:i/>
                      <w:szCs w:val="22"/>
                      <w:lang w:eastAsia="ja-JP"/>
                    </w:rPr>
                    <w:t>ReconfWithSync</w:t>
                  </w:r>
                </w:p>
              </w:tc>
              <w:tc>
                <w:tcPr>
                  <w:tcW w:w="5524" w:type="dxa"/>
                </w:tcPr>
                <w:p w:rsidR="003C7090" w:rsidRPr="00A047D1" w:rsidRDefault="003C7090" w:rsidP="003C7090">
                  <w:pPr>
                    <w:pStyle w:val="TAL"/>
                    <w:rPr>
                      <w:rFonts w:eastAsia="Calibri"/>
                      <w:szCs w:val="22"/>
                      <w:lang w:eastAsia="ja-JP"/>
                    </w:rPr>
                  </w:pPr>
                  <w:r w:rsidRPr="00A047D1">
                    <w:rPr>
                      <w:rFonts w:eastAsia="Calibri"/>
                      <w:szCs w:val="22"/>
                      <w:lang w:eastAsia="ja-JP"/>
                    </w:rPr>
                    <w:t xml:space="preserve">The field is mandatory present in case of SpCell change, PSCell addition, </w:t>
                  </w:r>
                  <w:r w:rsidRPr="00A047D1">
                    <w:rPr>
                      <w:szCs w:val="22"/>
                      <w:lang w:eastAsia="zh-CN"/>
                    </w:rPr>
                    <w:t>update</w:t>
                  </w:r>
                  <w:r w:rsidRPr="00A047D1">
                    <w:rPr>
                      <w:rFonts w:eastAsia="Calibri"/>
                      <w:szCs w:val="22"/>
                      <w:lang w:eastAsia="ja-JP"/>
                    </w:rPr>
                    <w:t xml:space="preserve"> of required SI for PSCell and </w:t>
                  </w:r>
                  <w:r w:rsidRPr="00A047D1">
                    <w:t xml:space="preserve">AS </w:t>
                  </w:r>
                  <w:r w:rsidRPr="00A047D1">
                    <w:rPr>
                      <w:rFonts w:eastAsia="Calibri"/>
                      <w:szCs w:val="22"/>
                      <w:lang w:eastAsia="ja-JP"/>
                    </w:rPr>
                    <w:t xml:space="preserve">security key change; otherwise it is optionally present, need M. The field is absent in </w:t>
                  </w:r>
                  <w:r w:rsidRPr="00A047D1">
                    <w:rPr>
                      <w:rFonts w:eastAsia="Calibri"/>
                      <w:i/>
                      <w:szCs w:val="22"/>
                      <w:lang w:eastAsia="ja-JP"/>
                    </w:rPr>
                    <w:t xml:space="preserve">RRCResume </w:t>
                  </w:r>
                  <w:r w:rsidRPr="00A047D1">
                    <w:rPr>
                      <w:rFonts w:eastAsia="Calibri"/>
                      <w:szCs w:val="22"/>
                      <w:lang w:eastAsia="ja-JP"/>
                    </w:rPr>
                    <w:t xml:space="preserve">or </w:t>
                  </w:r>
                  <w:r w:rsidRPr="00A047D1">
                    <w:rPr>
                      <w:rFonts w:eastAsia="Calibri"/>
                      <w:i/>
                      <w:szCs w:val="22"/>
                      <w:lang w:eastAsia="ja-JP"/>
                    </w:rPr>
                    <w:t>RRCSetup</w:t>
                  </w:r>
                  <w:r w:rsidRPr="00A047D1">
                    <w:rPr>
                      <w:rFonts w:eastAsia="Calibri"/>
                      <w:szCs w:val="22"/>
                      <w:lang w:eastAsia="ja-JP"/>
                    </w:rPr>
                    <w:t xml:space="preserve"> messages.</w:t>
                  </w:r>
                </w:p>
              </w:tc>
            </w:tr>
          </w:tbl>
          <w:p w:rsidR="00E51D8A" w:rsidRDefault="00E51D8A" w:rsidP="00AF2317">
            <w:pPr>
              <w:pStyle w:val="CRCoverPage"/>
              <w:spacing w:after="0"/>
              <w:rPr>
                <w:lang w:eastAsia="zh-CN"/>
              </w:rPr>
            </w:pPr>
          </w:p>
          <w:p w:rsidR="000351F2" w:rsidRDefault="000351F2" w:rsidP="00AF2317">
            <w:pPr>
              <w:pStyle w:val="CRCoverPage"/>
              <w:spacing w:after="0"/>
              <w:rPr>
                <w:lang w:eastAsia="ko-KR"/>
              </w:rPr>
            </w:pPr>
            <w:r>
              <w:rPr>
                <w:lang w:eastAsia="zh-CN"/>
              </w:rPr>
              <w:t xml:space="preserve">The other cases of </w:t>
            </w:r>
            <w:r>
              <w:rPr>
                <w:lang w:eastAsia="ko-KR"/>
              </w:rPr>
              <w:t>r</w:t>
            </w:r>
            <w:r w:rsidRPr="000B541D">
              <w:rPr>
                <w:lang w:eastAsia="ko-KR"/>
              </w:rPr>
              <w:t>econfiguration with sync</w:t>
            </w:r>
            <w:r>
              <w:rPr>
                <w:lang w:eastAsia="ko-KR"/>
              </w:rPr>
              <w:t xml:space="preserve"> procedure may also be prioritized by the network. The benefit is to r</w:t>
            </w:r>
            <w:r w:rsidR="00932AD6">
              <w:rPr>
                <w:lang w:eastAsia="ko-KR"/>
              </w:rPr>
              <w:t>educe the latency of r</w:t>
            </w:r>
            <w:r w:rsidR="00932AD6" w:rsidRPr="000B541D">
              <w:rPr>
                <w:lang w:eastAsia="ko-KR"/>
              </w:rPr>
              <w:t>econfiguration with sync</w:t>
            </w:r>
            <w:r w:rsidR="00932AD6">
              <w:rPr>
                <w:lang w:eastAsia="ko-KR"/>
              </w:rPr>
              <w:t xml:space="preserve"> procedure so that UE applies the new parameter</w:t>
            </w:r>
            <w:r w:rsidR="0095217A">
              <w:rPr>
                <w:lang w:eastAsia="ko-KR"/>
              </w:rPr>
              <w:t>s</w:t>
            </w:r>
            <w:r w:rsidR="00932AD6">
              <w:rPr>
                <w:lang w:eastAsia="ko-KR"/>
              </w:rPr>
              <w:t xml:space="preserve"> to continue the data transmission.</w:t>
            </w:r>
          </w:p>
          <w:p w:rsidR="00932AD6" w:rsidRDefault="00932AD6" w:rsidP="00AF2317">
            <w:pPr>
              <w:pStyle w:val="CRCoverPage"/>
              <w:spacing w:after="0"/>
              <w:rPr>
                <w:lang w:eastAsia="ko-KR"/>
              </w:rPr>
            </w:pPr>
          </w:p>
          <w:p w:rsidR="00AF2317" w:rsidRDefault="00932AD6" w:rsidP="00AF2317">
            <w:pPr>
              <w:pStyle w:val="CRCoverPage"/>
              <w:spacing w:after="0"/>
              <w:rPr>
                <w:lang w:eastAsia="ko-KR"/>
              </w:rPr>
            </w:pPr>
            <w:r>
              <w:rPr>
                <w:lang w:eastAsia="ko-KR"/>
              </w:rPr>
              <w:t xml:space="preserve">Besides, </w:t>
            </w:r>
            <w:r w:rsidR="00AF2317">
              <w:rPr>
                <w:lang w:eastAsia="ko-KR"/>
              </w:rPr>
              <w:t xml:space="preserve">there is no clear definition in MAC layer which RA procedure </w:t>
            </w:r>
            <w:r w:rsidR="0095217A">
              <w:rPr>
                <w:lang w:eastAsia="ko-KR"/>
              </w:rPr>
              <w:t xml:space="preserve">is </w:t>
            </w:r>
            <w:r w:rsidR="00AF2317">
              <w:rPr>
                <w:lang w:eastAsia="ko-KR"/>
              </w:rPr>
              <w:t xml:space="preserve">handover. Hence, there is ambiguity for UE on how to determine whether the </w:t>
            </w:r>
            <w:r w:rsidR="00AF2317">
              <w:t>prioritized RACH parameter should be applied.</w:t>
            </w:r>
            <w:r w:rsidR="00AF2317">
              <w:rPr>
                <w:lang w:eastAsia="ko-KR"/>
              </w:rPr>
              <w:t xml:space="preserve"> </w:t>
            </w:r>
            <w:r>
              <w:rPr>
                <w:lang w:eastAsia="ko-KR"/>
              </w:rPr>
              <w:t xml:space="preserve"> </w:t>
            </w:r>
          </w:p>
          <w:p w:rsidR="00932AD6" w:rsidRDefault="00932AD6"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AF2317" w:rsidRPr="00932AD6">
              <w:rPr>
                <w:b/>
                <w:lang w:eastAsia="ko-KR"/>
              </w:rPr>
              <w:t xml:space="preserve">The </w:t>
            </w:r>
            <w:r w:rsidRPr="00932AD6">
              <w:rPr>
                <w:b/>
                <w:lang w:eastAsia="ko-KR"/>
              </w:rPr>
              <w:t xml:space="preserve">cases of </w:t>
            </w:r>
            <w:r w:rsidR="0044145C">
              <w:rPr>
                <w:b/>
              </w:rPr>
              <w:t xml:space="preserve">prioritized RACH </w:t>
            </w:r>
            <w:r w:rsidRPr="00932AD6">
              <w:rPr>
                <w:b/>
              </w:rPr>
              <w:t>are extended to</w:t>
            </w:r>
            <w:r w:rsidR="00AF2317" w:rsidRPr="00932AD6">
              <w:rPr>
                <w:b/>
              </w:rPr>
              <w:t xml:space="preserve"> </w:t>
            </w:r>
            <w:r w:rsidRPr="00932AD6">
              <w:rPr>
                <w:b/>
              </w:rPr>
              <w:t xml:space="preserve">the </w:t>
            </w:r>
            <w:r w:rsidR="00AF2317" w:rsidRPr="00932AD6">
              <w:rPr>
                <w:b/>
                <w:lang w:eastAsia="ko-KR"/>
              </w:rPr>
              <w:t>reconfiguration with sync</w:t>
            </w:r>
            <w:r w:rsidR="00AF2317" w:rsidRPr="00932AD6">
              <w:rPr>
                <w:b/>
              </w:rPr>
              <w:t xml:space="preserve"> </w:t>
            </w:r>
            <w:r w:rsidRPr="00932AD6">
              <w:rPr>
                <w:b/>
              </w:rPr>
              <w:t>procedure</w:t>
            </w:r>
            <w:r w:rsidR="00AF2317" w:rsidRPr="00932AD6">
              <w:rPr>
                <w:b/>
              </w:rPr>
              <w:t>.</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2317" w:rsidRDefault="00AF2317" w:rsidP="00AF2317">
            <w:pPr>
              <w:pStyle w:val="CRCoverPage"/>
              <w:spacing w:after="0"/>
              <w:rPr>
                <w:lang w:eastAsia="zh-CN"/>
              </w:rPr>
            </w:pPr>
            <w:r>
              <w:rPr>
                <w:lang w:eastAsia="zh-CN"/>
              </w:rPr>
              <w:t xml:space="preserve">In section 5.1.1, </w:t>
            </w:r>
          </w:p>
          <w:p w:rsidR="00AF2317" w:rsidRDefault="00AF2317" w:rsidP="00AF2317">
            <w:pPr>
              <w:pStyle w:val="CRCoverPage"/>
              <w:spacing w:after="0"/>
              <w:rPr>
                <w:lang w:eastAsia="zh-CN"/>
              </w:rPr>
            </w:pPr>
            <w:r>
              <w:rPr>
                <w:lang w:eastAsia="ko-KR"/>
              </w:rPr>
              <w:t xml:space="preserve">Clarify the handover as </w:t>
            </w:r>
            <w:r w:rsidRPr="000B541D">
              <w:rPr>
                <w:lang w:eastAsia="ko-KR"/>
              </w:rPr>
              <w:t>reconfiguration with sync</w:t>
            </w:r>
            <w:r>
              <w:rPr>
                <w:lang w:eastAsia="ko-KR"/>
              </w:rPr>
              <w:t xml:space="preserve">, where the UE applies the </w:t>
            </w:r>
            <w:r>
              <w:t>prioritized RACH procedure.</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49338C">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lastRenderedPageBreak/>
              <w:t>I</w:t>
            </w:r>
            <w:r w:rsidRPr="00821F0B">
              <w:rPr>
                <w:rFonts w:cs="Arial" w:hint="eastAsia"/>
                <w:u w:val="single"/>
              </w:rPr>
              <w:t>mpacted functionality:</w:t>
            </w:r>
          </w:p>
          <w:p w:rsidR="00AF2317" w:rsidRDefault="00AF2317" w:rsidP="00AF2317">
            <w:pPr>
              <w:pStyle w:val="CRCoverPage"/>
              <w:spacing w:after="0"/>
              <w:rPr>
                <w:rFonts w:cs="Arial"/>
                <w:lang w:eastAsia="zh-CN"/>
              </w:rPr>
            </w:pPr>
            <w:r>
              <w:rPr>
                <w:rFonts w:cs="Arial"/>
                <w:lang w:eastAsia="zh-CN"/>
              </w:rPr>
              <w:t>Random Access</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F2317" w:rsidRDefault="00AF2317" w:rsidP="00AF2317">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 xml:space="preserve">nter-operability issue foreseen, because whether UE applies the </w:t>
            </w:r>
            <w:r>
              <w:t>prioritized RACH parameters is transparent to the network</w:t>
            </w:r>
            <w:r>
              <w:rPr>
                <w:rFonts w:hint="eastAsia"/>
                <w:noProof/>
                <w:lang w:eastAsia="zh-CN"/>
              </w:rPr>
              <w:t xml:space="preserve">. </w:t>
            </w:r>
          </w:p>
          <w:p w:rsidR="00AB792D" w:rsidRDefault="00AF2317" w:rsidP="00AF2317">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 xml:space="preserve">nter-operability issue foreseen, because whether UE applies the </w:t>
            </w:r>
            <w:r>
              <w:t>prioritized RACH parameters is transparent to the network</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2528" w:rsidP="000A2528">
            <w:pPr>
              <w:rPr>
                <w:noProof/>
              </w:rPr>
            </w:pPr>
            <w:r>
              <w:rPr>
                <w:rFonts w:ascii="Arial" w:eastAsia="MS Mincho" w:hAnsi="Arial"/>
              </w:rPr>
              <w:t xml:space="preserve">The benefit of reducing </w:t>
            </w:r>
            <w:r w:rsidRPr="000A2528">
              <w:rPr>
                <w:rFonts w:ascii="Arial" w:eastAsia="MS Mincho" w:hAnsi="Arial"/>
              </w:rPr>
              <w:t>reconfiguration with sync</w:t>
            </w:r>
            <w:r>
              <w:rPr>
                <w:rFonts w:ascii="Arial" w:eastAsia="MS Mincho" w:hAnsi="Arial"/>
              </w:rPr>
              <w:t xml:space="preserve"> procedure latency may be lost</w:t>
            </w:r>
            <w:r w:rsidRPr="00AF2317">
              <w:rPr>
                <w:rFonts w:ascii="Arial" w:eastAsia="MS Mincho" w:hAnsi="Arial"/>
              </w:rPr>
              <w:t>.</w:t>
            </w:r>
            <w:r>
              <w:rPr>
                <w:rFonts w:ascii="Arial" w:eastAsia="MS Mincho" w:hAnsi="Arial"/>
              </w:rPr>
              <w:t xml:space="preserve"> </w:t>
            </w:r>
            <w:r w:rsidR="00AF2317" w:rsidRPr="00AF2317">
              <w:rPr>
                <w:rFonts w:ascii="Arial" w:eastAsia="MS Mincho" w:hAnsi="Arial"/>
              </w:rPr>
              <w:t xml:space="preserve">The definition of handover is ambiguous in MAC specification. </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224D08">
            <w:pPr>
              <w:pStyle w:val="CRCoverPage"/>
              <w:spacing w:after="0"/>
              <w:rPr>
                <w:noProof/>
              </w:rPr>
            </w:pPr>
            <w:r>
              <w:rPr>
                <w:noProof/>
                <w:lang w:eastAsia="zh-CN"/>
              </w:rPr>
              <w:t>5.1.1</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AF2317" w:rsidRPr="00AF2317" w:rsidRDefault="00AF2317" w:rsidP="00AF2317">
      <w:pPr>
        <w:keepNext/>
        <w:keepLines/>
        <w:spacing w:before="120"/>
        <w:ind w:left="1134" w:hanging="1134"/>
        <w:outlineLvl w:val="2"/>
        <w:rPr>
          <w:rFonts w:ascii="Arial" w:eastAsia="Malgun Gothic" w:hAnsi="Arial"/>
          <w:sz w:val="28"/>
          <w:lang w:eastAsia="ko-KR"/>
        </w:rPr>
      </w:pPr>
      <w:bookmarkStart w:id="3" w:name="_Toc12751535"/>
      <w:r w:rsidRPr="00AF2317">
        <w:rPr>
          <w:rFonts w:ascii="Arial" w:eastAsia="Malgun Gothic" w:hAnsi="Arial"/>
          <w:sz w:val="28"/>
          <w:lang w:eastAsia="ko-KR"/>
        </w:rPr>
        <w:t>5.1.1</w:t>
      </w:r>
      <w:r w:rsidRPr="00AF2317">
        <w:rPr>
          <w:rFonts w:ascii="Arial" w:eastAsia="Malgun Gothic" w:hAnsi="Arial"/>
          <w:sz w:val="28"/>
          <w:lang w:eastAsia="ko-KR"/>
        </w:rPr>
        <w:tab/>
        <w:t>Random Access procedure initialization</w:t>
      </w:r>
      <w:bookmarkEnd w:id="3"/>
    </w:p>
    <w:p w:rsidR="00AF2317" w:rsidRPr="00AF2317" w:rsidRDefault="00AF2317" w:rsidP="00AF2317">
      <w:pPr>
        <w:rPr>
          <w:rFonts w:eastAsia="Malgun Gothic"/>
          <w:lang w:eastAsia="ko-KR"/>
        </w:rPr>
      </w:pPr>
      <w:r w:rsidRPr="00AF2317">
        <w:rPr>
          <w:rFonts w:eastAsia="Malgun Gothic"/>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AF2317">
        <w:rPr>
          <w:rFonts w:eastAsia="Malgun Gothic"/>
          <w:i/>
          <w:lang w:eastAsia="ko-KR"/>
        </w:rPr>
        <w:t>ra-PreambleIndex</w:t>
      </w:r>
      <w:r w:rsidRPr="00AF2317">
        <w:rPr>
          <w:rFonts w:eastAsia="Malgun Gothic"/>
          <w:lang w:eastAsia="ko-KR"/>
        </w:rPr>
        <w:t xml:space="preserve"> different from 0b000000.</w:t>
      </w:r>
    </w:p>
    <w:p w:rsidR="00AF2317" w:rsidRPr="00AF2317" w:rsidRDefault="00AF2317" w:rsidP="00AF2317">
      <w:pPr>
        <w:keepLines/>
        <w:ind w:left="1135" w:hanging="851"/>
        <w:rPr>
          <w:rFonts w:eastAsia="Malgun Gothic"/>
          <w:lang w:eastAsia="ko-KR"/>
        </w:rPr>
      </w:pPr>
      <w:r w:rsidRPr="00AF2317">
        <w:rPr>
          <w:rFonts w:eastAsia="Malgun Gothic"/>
          <w:lang w:eastAsia="ko-KR"/>
        </w:rPr>
        <w:t>NOTE 1:</w:t>
      </w:r>
      <w:r w:rsidRPr="00AF2317">
        <w:rPr>
          <w:rFonts w:eastAsia="Malgun Gothic"/>
          <w:lang w:eastAsia="ko-KR"/>
        </w:rPr>
        <w:tab/>
        <w:t>If a new Random Access procedure is triggered while another is already ongoing in the MAC entity, it is up to UE implementation whether to continue with the ongoing procedure or start with the new procedure (e.g. for SI request).</w:t>
      </w:r>
    </w:p>
    <w:p w:rsidR="00AF2317" w:rsidRPr="00AF2317" w:rsidRDefault="00AF2317" w:rsidP="00AF2317">
      <w:pPr>
        <w:rPr>
          <w:rFonts w:eastAsia="Malgun Gothic"/>
          <w:lang w:eastAsia="ko-KR"/>
        </w:rPr>
      </w:pPr>
      <w:r w:rsidRPr="00AF2317">
        <w:rPr>
          <w:rFonts w:eastAsia="Malgun Gothic"/>
          <w:lang w:eastAsia="ko-KR"/>
        </w:rPr>
        <w:t>RRC configures the following parameters for the Random Access procedure: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prach-ConfigurationIndex</w:t>
      </w:r>
      <w:r w:rsidRPr="00AF2317">
        <w:rPr>
          <w:rFonts w:eastAsia="Malgun Gothic"/>
          <w:lang w:eastAsia="ko-KR"/>
        </w:rPr>
        <w:t>: the available set of PRACH occasions for the transmission of the Random Access Preamble;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preambleReceivedTargetPower</w:t>
      </w:r>
      <w:r w:rsidRPr="00AF2317">
        <w:rPr>
          <w:rFonts w:eastAsia="Malgun Gothic"/>
          <w:lang w:eastAsia="ko-KR"/>
        </w:rPr>
        <w:t>: initial Random Access Preamble power;</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rsrp-ThresholdSSB</w:t>
      </w:r>
      <w:r w:rsidRPr="00AF2317">
        <w:rPr>
          <w:rFonts w:eastAsia="Malgun Gothic"/>
          <w:lang w:eastAsia="ko-KR"/>
        </w:rPr>
        <w:t xml:space="preserve">: an RSRP threshold for the selection of the SSB. If the Random Access procedure is initiated for beam failure recovery, </w:t>
      </w:r>
      <w:r w:rsidRPr="00AF2317">
        <w:rPr>
          <w:rFonts w:eastAsia="Malgun Gothic"/>
          <w:i/>
          <w:lang w:eastAsia="ko-KR"/>
        </w:rPr>
        <w:t>rsrp-ThresholdSSB</w:t>
      </w:r>
      <w:r w:rsidRPr="00AF2317">
        <w:rPr>
          <w:rFonts w:eastAsia="Malgun Gothic"/>
          <w:lang w:eastAsia="ko-KR"/>
        </w:rPr>
        <w:t xml:space="preserve"> </w:t>
      </w:r>
      <w:r w:rsidRPr="00AF2317">
        <w:rPr>
          <w:rFonts w:eastAsia="Malgun Gothic"/>
          <w:lang w:eastAsia="zh-CN"/>
        </w:rPr>
        <w:t xml:space="preserve">used for the selection of the </w:t>
      </w:r>
      <w:r w:rsidRPr="00AF2317">
        <w:rPr>
          <w:rFonts w:eastAsia="Malgun Gothic"/>
          <w:lang w:eastAsia="ko-KR"/>
        </w:rPr>
        <w:t xml:space="preserve">SSB within </w:t>
      </w:r>
      <w:r w:rsidRPr="00AF2317">
        <w:rPr>
          <w:rFonts w:eastAsia="Malgun Gothic"/>
          <w:i/>
          <w:lang w:eastAsia="ko-KR"/>
        </w:rPr>
        <w:t>candidateBeamRSList</w:t>
      </w:r>
      <w:r w:rsidRPr="00AF2317">
        <w:rPr>
          <w:rFonts w:eastAsia="Malgun Gothic"/>
          <w:lang w:eastAsia="ko-KR"/>
        </w:rPr>
        <w:t xml:space="preserve"> refers to </w:t>
      </w:r>
      <w:r w:rsidRPr="00AF2317">
        <w:rPr>
          <w:rFonts w:eastAsia="Malgun Gothic"/>
          <w:i/>
          <w:lang w:eastAsia="ko-KR"/>
        </w:rPr>
        <w:t>rsrp-ThresholdSSB</w:t>
      </w:r>
      <w:r w:rsidRPr="00AF2317">
        <w:rPr>
          <w:rFonts w:eastAsia="Malgun Gothic"/>
          <w:lang w:eastAsia="ko-KR"/>
        </w:rPr>
        <w:t xml:space="preserve"> in </w:t>
      </w:r>
      <w:r w:rsidRPr="00AF2317">
        <w:rPr>
          <w:rFonts w:eastAsia="Malgun Gothic"/>
          <w:i/>
          <w:lang w:eastAsia="ko-KR"/>
        </w:rPr>
        <w:t>BeamFailureRecoveryConfig</w:t>
      </w:r>
      <w:r w:rsidRPr="00AF2317">
        <w:rPr>
          <w:rFonts w:eastAsia="Malgun Gothic"/>
          <w:lang w:eastAsia="ko-KR"/>
        </w:rPr>
        <w:t xml:space="preserve"> IE;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rsrp-ThresholdCSI-RS</w:t>
      </w:r>
      <w:r w:rsidRPr="00AF2317">
        <w:rPr>
          <w:rFonts w:eastAsia="Malgun Gothic"/>
          <w:lang w:eastAsia="ko-KR"/>
        </w:rPr>
        <w:t xml:space="preserve">: an RSRP threshold for the selection of CSI-RS. If the Random Access procedure is initiated for beam failure recovery, </w:t>
      </w:r>
      <w:r w:rsidRPr="00AF2317">
        <w:rPr>
          <w:rFonts w:eastAsia="Malgun Gothic"/>
          <w:i/>
          <w:lang w:eastAsia="ko-KR"/>
        </w:rPr>
        <w:t>rsrp-ThresholdCSI-RS</w:t>
      </w:r>
      <w:r w:rsidRPr="00AF2317">
        <w:rPr>
          <w:rFonts w:eastAsia="Malgun Gothic"/>
          <w:lang w:eastAsia="ko-KR"/>
        </w:rPr>
        <w:t xml:space="preserve"> is equal to </w:t>
      </w:r>
      <w:r w:rsidRPr="00AF2317">
        <w:rPr>
          <w:rFonts w:eastAsia="Malgun Gothic"/>
          <w:i/>
          <w:lang w:eastAsia="ko-KR"/>
        </w:rPr>
        <w:t>rsrp-ThresholdSSB</w:t>
      </w:r>
      <w:r w:rsidRPr="00AF2317">
        <w:rPr>
          <w:rFonts w:eastAsia="Malgun Gothic"/>
          <w:lang w:eastAsia="ko-KR"/>
        </w:rPr>
        <w:t xml:space="preserve"> in </w:t>
      </w:r>
      <w:r w:rsidRPr="00AF2317">
        <w:rPr>
          <w:rFonts w:eastAsia="Malgun Gothic"/>
          <w:i/>
          <w:lang w:eastAsia="ko-KR"/>
        </w:rPr>
        <w:t>BeamFailureRecoveryConfig</w:t>
      </w:r>
      <w:r w:rsidRPr="00AF2317">
        <w:rPr>
          <w:rFonts w:eastAsia="Malgun Gothic"/>
          <w:lang w:eastAsia="ko-KR"/>
        </w:rPr>
        <w:t xml:space="preserve"> IE;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rsrp-ThresholdSSB-SUL</w:t>
      </w:r>
      <w:r w:rsidRPr="00AF2317">
        <w:rPr>
          <w:rFonts w:eastAsia="Malgun Gothic"/>
          <w:lang w:eastAsia="ko-KR"/>
        </w:rPr>
        <w:t>: an RSRP threshold for the selection between the NUL carrier and the SUL carrier;</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candidateBeamRSList</w:t>
      </w:r>
      <w:r w:rsidRPr="00AF2317">
        <w:rPr>
          <w:rFonts w:eastAsia="Malgun Gothic"/>
          <w:lang w:eastAsia="ko-KR"/>
        </w:rPr>
        <w:t>: a list of reference signals (CSI-RS and/or SSB) identifying the candidate beams for recovery and the associated Random Access parameters;</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recoverySearchSpaceId</w:t>
      </w:r>
      <w:r w:rsidRPr="00AF2317">
        <w:rPr>
          <w:rFonts w:eastAsia="Malgun Gothic"/>
          <w:lang w:eastAsia="ko-KR"/>
        </w:rPr>
        <w:t>: the search space identity for monitoring the response of the beam failure recovery request;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powerRampingStep</w:t>
      </w:r>
      <w:r w:rsidRPr="00AF2317">
        <w:rPr>
          <w:rFonts w:eastAsia="Malgun Gothic"/>
          <w:lang w:eastAsia="ko-KR"/>
        </w:rPr>
        <w:t>: the power-ramping factor;</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powerRampingStepHighPriority</w:t>
      </w:r>
      <w:r w:rsidRPr="00AF2317">
        <w:rPr>
          <w:rFonts w:eastAsia="Malgun Gothic"/>
          <w:lang w:eastAsia="ko-KR"/>
        </w:rPr>
        <w:t>: the power-ramping factor in case of prioritized Random Access procedure;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scalingFactorBI</w:t>
      </w:r>
      <w:r w:rsidRPr="00AF2317">
        <w:rPr>
          <w:rFonts w:eastAsia="Malgun Gothic"/>
          <w:lang w:eastAsia="ko-KR"/>
        </w:rPr>
        <w:t>: a scaling factor for prioritized Random Access procedure;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ra-PreambleIndex</w:t>
      </w:r>
      <w:r w:rsidRPr="00AF2317">
        <w:rPr>
          <w:rFonts w:eastAsia="Malgun Gothic"/>
          <w:lang w:eastAsia="ko-KR"/>
        </w:rPr>
        <w:t>: Random Access Preamble;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ra-ssb-OccasionMaskIndex</w:t>
      </w:r>
      <w:r w:rsidRPr="00AF2317">
        <w:rPr>
          <w:rFonts w:eastAsia="Malgun Gothic"/>
          <w:lang w:eastAsia="ko-KR"/>
        </w:rPr>
        <w:t>: defines PRACH occasion(s) associated with an SSB in which the MAC entity may transmit a Random Access Preamble (see clause 7.4);</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ra-OccasionList</w:t>
      </w:r>
      <w:r w:rsidRPr="00AF2317">
        <w:rPr>
          <w:rFonts w:eastAsia="Malgun Gothic"/>
          <w:lang w:eastAsia="ko-KR"/>
        </w:rPr>
        <w:t>: defines PRACH occasion(s) associated with a CSI-RS in which the MAC entity may transmit a Random Access Preamble;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ra-PreambleStartIndex</w:t>
      </w:r>
      <w:r w:rsidRPr="00AF2317">
        <w:rPr>
          <w:rFonts w:eastAsia="Malgun Gothic"/>
          <w:lang w:eastAsia="ko-KR"/>
        </w:rPr>
        <w:t>: the starting index of Random Access Preamble(s) for on-demand SI request;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preambleTransMax</w:t>
      </w:r>
      <w:r w:rsidRPr="00AF2317">
        <w:rPr>
          <w:rFonts w:eastAsia="Malgun Gothic"/>
          <w:lang w:eastAsia="ko-KR"/>
        </w:rPr>
        <w:t>: the maximum number of Random Access Preamble transmission;</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ssb-perRACH-OccasionAndCB-PreamblesPerSSB</w:t>
      </w:r>
      <w:r w:rsidRPr="00AF2317">
        <w:rPr>
          <w:rFonts w:eastAsia="Malgun Gothic"/>
          <w:lang w:eastAsia="ko-KR"/>
        </w:rPr>
        <w:t>: defines the number of SSBs mapped to each PRACH occasion and the number of contention-based Random Access Preambles mapped to each SSB;</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 xml:space="preserve">if </w:t>
      </w:r>
      <w:r w:rsidRPr="00AF2317">
        <w:rPr>
          <w:rFonts w:eastAsia="Malgun Gothic"/>
          <w:i/>
          <w:lang w:eastAsia="ko-KR"/>
        </w:rPr>
        <w:t>groupBconfigured</w:t>
      </w:r>
      <w:r w:rsidRPr="00AF2317">
        <w:rPr>
          <w:rFonts w:eastAsia="Malgun Gothic"/>
          <w:lang w:eastAsia="ko-KR"/>
        </w:rPr>
        <w:t xml:space="preserve"> is configured, then Random Access Preambles group B is configured.</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lang w:eastAsia="zh-CN"/>
        </w:rPr>
        <w:t xml:space="preserve">Amongst the contention-based Random Access Preambles associated with an SSB (as defined in TS 38.213 [6]), the first </w:t>
      </w:r>
      <w:r w:rsidRPr="00AF2317">
        <w:rPr>
          <w:i/>
          <w:iCs/>
          <w:lang w:eastAsia="zh-CN"/>
        </w:rPr>
        <w:t>numberOfRA-PreamblesGroupA</w:t>
      </w:r>
      <w:r w:rsidRPr="00AF2317">
        <w:rPr>
          <w:iCs/>
          <w:lang w:eastAsia="zh-CN"/>
        </w:rPr>
        <w:t xml:space="preserve"> </w:t>
      </w:r>
      <w:r w:rsidRPr="00AF2317">
        <w:rPr>
          <w:lang w:eastAsia="zh-CN"/>
        </w:rPr>
        <w:t>Random Access Preambles</w:t>
      </w:r>
      <w:r w:rsidRPr="00AF2317">
        <w:rPr>
          <w:iCs/>
          <w:lang w:eastAsia="zh-CN"/>
        </w:rPr>
        <w:t xml:space="preserve"> </w:t>
      </w:r>
      <w:r w:rsidRPr="00AF2317">
        <w:rPr>
          <w:lang w:eastAsia="zh-CN"/>
        </w:rPr>
        <w:t>belong to Random Access Preambles group A. The remaining Random Access Preambles associated with the SSB belong to Random Access Preambles group B (if configured).</w:t>
      </w:r>
    </w:p>
    <w:p w:rsidR="00AF2317" w:rsidRPr="00AF2317" w:rsidRDefault="00AF2317" w:rsidP="00AF2317">
      <w:pPr>
        <w:keepLines/>
        <w:ind w:left="1135" w:hanging="851"/>
        <w:rPr>
          <w:rFonts w:eastAsia="Malgun Gothic"/>
          <w:lang w:eastAsia="ko-KR"/>
        </w:rPr>
      </w:pPr>
      <w:r w:rsidRPr="00AF2317">
        <w:rPr>
          <w:rFonts w:eastAsia="Malgun Gothic"/>
          <w:lang w:eastAsia="ko-KR"/>
        </w:rPr>
        <w:t>NOTE 2:</w:t>
      </w:r>
      <w:r w:rsidRPr="00AF2317">
        <w:rPr>
          <w:rFonts w:eastAsia="Malgun Gothic"/>
          <w:lang w:eastAsia="ko-KR"/>
        </w:rPr>
        <w:tab/>
        <w:t>If Random Access Preambles group B is supported by the cell Random Access Preambles group B is included for each SSB.</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if Random Access Preambles group B is configured:</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ra-Msg3SizeGroupA</w:t>
      </w:r>
      <w:r w:rsidRPr="00AF2317">
        <w:rPr>
          <w:rFonts w:eastAsia="Malgun Gothic"/>
          <w:lang w:eastAsia="ko-KR"/>
        </w:rPr>
        <w:t>: the threshold to determine the groups of Random Access Preambles;</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msg3-DeltaPreamble</w:t>
      </w:r>
      <w:r w:rsidRPr="00AF2317">
        <w:rPr>
          <w:rFonts w:eastAsia="Malgun Gothic"/>
          <w:lang w:eastAsia="ko-KR"/>
        </w:rPr>
        <w:t>: ∆</w:t>
      </w:r>
      <w:r w:rsidRPr="00AF2317">
        <w:rPr>
          <w:rFonts w:eastAsia="Malgun Gothic"/>
          <w:i/>
          <w:vertAlign w:val="subscript"/>
          <w:lang w:eastAsia="ko-KR"/>
        </w:rPr>
        <w:t>PREAMBLE_Msg3</w:t>
      </w:r>
      <w:r w:rsidRPr="00AF2317">
        <w:rPr>
          <w:rFonts w:eastAsia="Malgun Gothic"/>
          <w:lang w:eastAsia="ko-KR"/>
        </w:rPr>
        <w:t xml:space="preserve"> in TS 38.213 [6];</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messagePowerOffsetGroupB</w:t>
      </w:r>
      <w:r w:rsidRPr="00AF2317">
        <w:rPr>
          <w:rFonts w:eastAsia="Malgun Gothic"/>
          <w:lang w:eastAsia="ko-KR"/>
        </w:rPr>
        <w:t>: the power offset for preamble selection;</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numberOfRA-PreamblesGroupA</w:t>
      </w:r>
      <w:r w:rsidRPr="00AF2317">
        <w:rPr>
          <w:rFonts w:eastAsia="Malgun Gothic"/>
          <w:lang w:eastAsia="ko-KR"/>
        </w:rPr>
        <w:t>: defines the number of Random Access Preambles in Random Access Preamble group A for each SSB.</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the set of Random Access Preambles and/or PRACH occasions for SI request, if any;</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the set of Random Access Preambles and/or PRACH occasions for beam failure recovery request, if any;</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the set of Random Access Preambles and/or PRACH occasions for reconfiguration with sync, if any;</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ra-ResponseWindow</w:t>
      </w:r>
      <w:r w:rsidRPr="00AF2317">
        <w:rPr>
          <w:rFonts w:eastAsia="Malgun Gothic"/>
          <w:lang w:eastAsia="ko-KR"/>
        </w:rPr>
        <w:t>: the time window to monitor RA response(s) (SpCell only);</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ra-ContentionResolutionTimer</w:t>
      </w:r>
      <w:r w:rsidRPr="00AF2317">
        <w:rPr>
          <w:rFonts w:eastAsia="Malgun Gothic"/>
          <w:lang w:eastAsia="ko-KR"/>
        </w:rPr>
        <w:t>: the Contention Resolution Timer (SpCell only).</w:t>
      </w:r>
    </w:p>
    <w:p w:rsidR="00AF2317" w:rsidRPr="00AF2317" w:rsidRDefault="00AF2317" w:rsidP="00AF2317">
      <w:pPr>
        <w:rPr>
          <w:rFonts w:eastAsia="Malgun Gothic"/>
          <w:lang w:eastAsia="ko-KR"/>
        </w:rPr>
      </w:pPr>
      <w:r w:rsidRPr="00AF2317">
        <w:rPr>
          <w:rFonts w:eastAsia="Malgun Gothic"/>
          <w:lang w:eastAsia="ko-KR"/>
        </w:rPr>
        <w:t>In addition, the following information for related Serving Cell is assumed to be available for UEs:</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t>if Random Access Preambles group B is configured:</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t>if the Serving Cell for the Random Access procedure is configured with supplementary uplink as specified in TS 38.331 [5], and SUL carrier is selected for performing Random Access Procedure:</w:t>
      </w:r>
    </w:p>
    <w:p w:rsidR="00AF2317" w:rsidRPr="00AF2317" w:rsidRDefault="00AF2317" w:rsidP="00AF2317">
      <w:pPr>
        <w:ind w:left="1135" w:hanging="284"/>
        <w:rPr>
          <w:rFonts w:eastAsia="Malgun Gothic"/>
          <w:lang w:eastAsia="ko-KR"/>
        </w:rPr>
      </w:pPr>
      <w:r w:rsidRPr="00AF2317">
        <w:rPr>
          <w:rFonts w:eastAsia="Malgun Gothic"/>
          <w:lang w:eastAsia="ko-KR"/>
        </w:rPr>
        <w:t>-</w:t>
      </w:r>
      <w:r w:rsidRPr="00AF2317">
        <w:rPr>
          <w:rFonts w:eastAsia="Malgun Gothic"/>
          <w:lang w:eastAsia="ko-KR"/>
        </w:rPr>
        <w:tab/>
        <w:t>P</w:t>
      </w:r>
      <w:r w:rsidRPr="00AF2317">
        <w:rPr>
          <w:rFonts w:eastAsia="Malgun Gothic"/>
          <w:vertAlign w:val="subscript"/>
          <w:lang w:eastAsia="ko-KR"/>
        </w:rPr>
        <w:t>CMAX,f,c</w:t>
      </w:r>
      <w:r w:rsidRPr="00AF2317">
        <w:rPr>
          <w:rFonts w:eastAsia="Malgun Gothic"/>
          <w:lang w:eastAsia="ko-KR"/>
        </w:rPr>
        <w:t xml:space="preserve"> of the SUL carrier as specified in TS 38.101-1 [14], TS 38.101-2 [15], and TS 38.101-3 [16].</w:t>
      </w:r>
    </w:p>
    <w:p w:rsidR="00AF2317" w:rsidRPr="00AF2317" w:rsidRDefault="00AF2317" w:rsidP="00AF2317">
      <w:pPr>
        <w:ind w:left="851" w:hanging="284"/>
        <w:rPr>
          <w:rFonts w:eastAsia="Malgun Gothic"/>
          <w:lang w:eastAsia="ko-KR"/>
        </w:rPr>
      </w:pPr>
      <w:r w:rsidRPr="00AF2317">
        <w:rPr>
          <w:rFonts w:eastAsia="Malgun Gothic"/>
          <w:lang w:eastAsia="ko-KR"/>
        </w:rPr>
        <w:t>-</w:t>
      </w:r>
      <w:r w:rsidRPr="00AF2317">
        <w:rPr>
          <w:rFonts w:eastAsia="Malgun Gothic"/>
          <w:lang w:eastAsia="ko-KR"/>
        </w:rPr>
        <w:tab/>
        <w:t>else:</w:t>
      </w:r>
    </w:p>
    <w:p w:rsidR="00AF2317" w:rsidRPr="00AF2317" w:rsidRDefault="00AF2317" w:rsidP="00AF2317">
      <w:pPr>
        <w:ind w:left="1135" w:hanging="284"/>
        <w:rPr>
          <w:rFonts w:eastAsia="Malgun Gothic"/>
          <w:lang w:eastAsia="ko-KR"/>
        </w:rPr>
      </w:pPr>
      <w:r w:rsidRPr="00AF2317">
        <w:rPr>
          <w:rFonts w:eastAsia="Malgun Gothic"/>
          <w:lang w:eastAsia="ko-KR"/>
        </w:rPr>
        <w:t>-</w:t>
      </w:r>
      <w:r w:rsidRPr="00AF2317">
        <w:rPr>
          <w:rFonts w:eastAsia="Malgun Gothic"/>
          <w:lang w:eastAsia="ko-KR"/>
        </w:rPr>
        <w:tab/>
        <w:t>P</w:t>
      </w:r>
      <w:r w:rsidRPr="00AF2317">
        <w:rPr>
          <w:rFonts w:eastAsia="Malgun Gothic"/>
          <w:vertAlign w:val="subscript"/>
          <w:lang w:eastAsia="ko-KR"/>
        </w:rPr>
        <w:t>CMAX,f,c</w:t>
      </w:r>
      <w:r w:rsidRPr="00AF2317">
        <w:rPr>
          <w:rFonts w:eastAsia="Malgun Gothic"/>
          <w:lang w:eastAsia="ko-KR"/>
        </w:rPr>
        <w:t xml:space="preserve"> of the NUL carrier as specified in TS 38.101-1 [14], TS 38.101-2 [15], and TS 38.101-3 [16].</w:t>
      </w:r>
    </w:p>
    <w:p w:rsidR="00AF2317" w:rsidRPr="00AF2317" w:rsidRDefault="00AF2317" w:rsidP="00AF2317">
      <w:pPr>
        <w:rPr>
          <w:rFonts w:eastAsia="Malgun Gothic"/>
          <w:lang w:eastAsia="ko-KR"/>
        </w:rPr>
      </w:pPr>
      <w:r w:rsidRPr="00AF2317">
        <w:rPr>
          <w:rFonts w:eastAsia="Malgun Gothic"/>
          <w:lang w:eastAsia="ko-KR"/>
        </w:rPr>
        <w:t>The following UE variables are used for the Random Access procedure:</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PREAMBLE_INDEX</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PREAMBLE_TRANSMISSION_COUNTER</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PREAMBLE_POWER_RAMPING_COUNTER</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PREAMBLE_POWER_RAMPING_STEP</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PREAMBLE_RECEIVED_TARGET_POWER</w:t>
      </w:r>
      <w:r w:rsidRPr="00AF2317">
        <w:rPr>
          <w:rFonts w:eastAsia="Malgun Gothic"/>
          <w:lang w:eastAsia="ko-KR"/>
        </w:rPr>
        <w:t>;</w:t>
      </w:r>
    </w:p>
    <w:p w:rsidR="00AF2317" w:rsidRPr="00AF2317" w:rsidRDefault="00AF2317" w:rsidP="00AF2317">
      <w:pPr>
        <w:ind w:left="568" w:hanging="284"/>
        <w:rPr>
          <w:rFonts w:eastAsia="Malgun Gothic"/>
          <w:i/>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PREAMBLE_BACKOFF</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PCMAX</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SCALING_FACTOR_BI</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w:t>
      </w:r>
      <w:r w:rsidRPr="00AF2317">
        <w:rPr>
          <w:rFonts w:eastAsia="Malgun Gothic"/>
          <w:lang w:eastAsia="ko-KR"/>
        </w:rPr>
        <w:tab/>
      </w:r>
      <w:r w:rsidRPr="00AF2317">
        <w:rPr>
          <w:rFonts w:eastAsia="Malgun Gothic"/>
          <w:i/>
          <w:lang w:eastAsia="ko-KR"/>
        </w:rPr>
        <w:t>TEMPORARY_C-RNTI</w:t>
      </w:r>
      <w:r w:rsidRPr="00AF2317">
        <w:rPr>
          <w:rFonts w:eastAsia="Malgun Gothic"/>
        </w:rPr>
        <w:t>.</w:t>
      </w:r>
    </w:p>
    <w:p w:rsidR="00AF2317" w:rsidRPr="00AF2317" w:rsidRDefault="00AF2317" w:rsidP="00AF2317">
      <w:pPr>
        <w:rPr>
          <w:rFonts w:eastAsia="Malgun Gothic"/>
          <w:lang w:eastAsia="ko-KR"/>
        </w:rPr>
      </w:pPr>
      <w:r w:rsidRPr="00AF2317">
        <w:rPr>
          <w:rFonts w:eastAsia="Malgun Gothic"/>
          <w:lang w:eastAsia="ko-KR"/>
        </w:rPr>
        <w:t>When the Random Access procedure is initiated on a Serving Cell, the MAC entity shall:</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flush the Msg3 buffer;</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set the </w:t>
      </w:r>
      <w:r w:rsidRPr="00AF2317">
        <w:rPr>
          <w:rFonts w:eastAsia="Malgun Gothic"/>
          <w:i/>
          <w:lang w:eastAsia="ko-KR"/>
        </w:rPr>
        <w:t>PREAMBLE_TRANSMISSION_COUNTER</w:t>
      </w:r>
      <w:r w:rsidRPr="00AF2317">
        <w:rPr>
          <w:rFonts w:eastAsia="Malgun Gothic"/>
          <w:lang w:eastAsia="ko-KR"/>
        </w:rPr>
        <w:t xml:space="preserve"> to 1;</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set the </w:t>
      </w:r>
      <w:r w:rsidRPr="00AF2317">
        <w:rPr>
          <w:rFonts w:eastAsia="Malgun Gothic"/>
          <w:i/>
          <w:lang w:eastAsia="ko-KR"/>
        </w:rPr>
        <w:t>PREAMBLE_POWER_RAMPING_COUNTER</w:t>
      </w:r>
      <w:r w:rsidRPr="00AF2317">
        <w:rPr>
          <w:rFonts w:eastAsia="Malgun Gothic"/>
          <w:lang w:eastAsia="ko-KR"/>
        </w:rPr>
        <w:t xml:space="preserve"> to 1;</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set the </w:t>
      </w:r>
      <w:r w:rsidRPr="00AF2317">
        <w:rPr>
          <w:rFonts w:eastAsia="Malgun Gothic"/>
          <w:i/>
          <w:lang w:eastAsia="ko-KR"/>
        </w:rPr>
        <w:t>PREAMBLE_BACKOFF</w:t>
      </w:r>
      <w:r w:rsidRPr="00AF2317">
        <w:rPr>
          <w:rFonts w:eastAsia="Malgun Gothic"/>
          <w:lang w:eastAsia="ko-KR"/>
        </w:rPr>
        <w:t xml:space="preserve"> to 0 ms;</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if the carrier to use for the Random Access procedure is explicitly signalled:</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select the signalled carrier for performing Random Access procedure;</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set the </w:t>
      </w:r>
      <w:r w:rsidRPr="00AF2317">
        <w:rPr>
          <w:rFonts w:eastAsia="Malgun Gothic"/>
          <w:i/>
          <w:lang w:eastAsia="ko-KR"/>
        </w:rPr>
        <w:t>PCMAX</w:t>
      </w:r>
      <w:r w:rsidRPr="00AF2317">
        <w:rPr>
          <w:rFonts w:eastAsia="Malgun Gothic"/>
          <w:lang w:eastAsia="ko-KR"/>
        </w:rPr>
        <w:t xml:space="preserve"> to P</w:t>
      </w:r>
      <w:r w:rsidRPr="00AF2317">
        <w:rPr>
          <w:rFonts w:eastAsia="Malgun Gothic"/>
          <w:vertAlign w:val="subscript"/>
          <w:lang w:eastAsia="ko-KR"/>
        </w:rPr>
        <w:t>CMAX,f,c</w:t>
      </w:r>
      <w:r w:rsidRPr="00AF2317">
        <w:rPr>
          <w:rFonts w:eastAsia="Malgun Gothic"/>
          <w:lang w:eastAsia="ko-KR"/>
        </w:rPr>
        <w:t xml:space="preserve"> of the signalled carrier.</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else if the carrier to use for the Random Access procedure is not explicitly signalled; and</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if the Serving Cell for the Random Access procedure is configured with supplementary uplink as specified in TS 38.331 [5]; and</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if the RSRP of the downlink pathloss reference is less than </w:t>
      </w:r>
      <w:r w:rsidRPr="00AF2317">
        <w:rPr>
          <w:rFonts w:eastAsia="Malgun Gothic"/>
          <w:i/>
          <w:lang w:eastAsia="ko-KR"/>
        </w:rPr>
        <w:t>rsrp-ThresholdSSB-SUL</w:t>
      </w:r>
      <w:r w:rsidRPr="00AF2317">
        <w:rPr>
          <w:rFonts w:eastAsia="Malgun Gothic"/>
          <w:lang w:eastAsia="ko-KR"/>
        </w:rPr>
        <w:t>:</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select the SUL carrier for performing Random Access procedure;</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set the </w:t>
      </w:r>
      <w:r w:rsidRPr="00AF2317">
        <w:rPr>
          <w:rFonts w:eastAsia="Malgun Gothic"/>
          <w:i/>
          <w:lang w:eastAsia="ko-KR"/>
        </w:rPr>
        <w:t>PCMAX</w:t>
      </w:r>
      <w:r w:rsidRPr="00AF2317">
        <w:rPr>
          <w:rFonts w:eastAsia="Malgun Gothic"/>
          <w:lang w:eastAsia="ko-KR"/>
        </w:rPr>
        <w:t xml:space="preserve"> to P</w:t>
      </w:r>
      <w:r w:rsidRPr="00AF2317">
        <w:rPr>
          <w:rFonts w:eastAsia="Malgun Gothic"/>
          <w:vertAlign w:val="subscript"/>
          <w:lang w:eastAsia="ko-KR"/>
        </w:rPr>
        <w:t>CMAX,f,c</w:t>
      </w:r>
      <w:r w:rsidRPr="00AF2317">
        <w:rPr>
          <w:rFonts w:eastAsia="Malgun Gothic"/>
          <w:lang w:eastAsia="ko-KR"/>
        </w:rPr>
        <w:t xml:space="preserve"> of the SUL carrier.</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else:</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select the NUL carrier for performing Random Access procedure;</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set the </w:t>
      </w:r>
      <w:r w:rsidRPr="00AF2317">
        <w:rPr>
          <w:rFonts w:eastAsia="Malgun Gothic"/>
          <w:i/>
          <w:lang w:eastAsia="ko-KR"/>
        </w:rPr>
        <w:t>PCMAX</w:t>
      </w:r>
      <w:r w:rsidRPr="00AF2317">
        <w:rPr>
          <w:rFonts w:eastAsia="Malgun Gothic"/>
          <w:lang w:eastAsia="ko-KR"/>
        </w:rPr>
        <w:t xml:space="preserve"> to P</w:t>
      </w:r>
      <w:r w:rsidRPr="00AF2317">
        <w:rPr>
          <w:rFonts w:eastAsia="Malgun Gothic"/>
          <w:vertAlign w:val="subscript"/>
          <w:lang w:eastAsia="ko-KR"/>
        </w:rPr>
        <w:t>CMAX,f,c</w:t>
      </w:r>
      <w:r w:rsidRPr="00AF2317">
        <w:rPr>
          <w:rFonts w:eastAsia="Malgun Gothic"/>
          <w:lang w:eastAsia="ko-KR"/>
        </w:rPr>
        <w:t xml:space="preserve"> of the NUL carrier.</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perform the BWP operation as specified in clause 5.15;</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set </w:t>
      </w:r>
      <w:r w:rsidRPr="00AF2317">
        <w:rPr>
          <w:rFonts w:eastAsia="Malgun Gothic"/>
          <w:i/>
          <w:lang w:eastAsia="ko-KR"/>
        </w:rPr>
        <w:t>PREAMBLE_POWER_RAMPING_STEP</w:t>
      </w:r>
      <w:r w:rsidRPr="00AF2317">
        <w:rPr>
          <w:rFonts w:eastAsia="Malgun Gothic"/>
          <w:lang w:eastAsia="ko-KR"/>
        </w:rPr>
        <w:t xml:space="preserve"> to </w:t>
      </w:r>
      <w:r w:rsidRPr="00AF2317">
        <w:rPr>
          <w:rFonts w:eastAsia="Malgun Gothic"/>
          <w:i/>
          <w:lang w:eastAsia="ko-KR"/>
        </w:rPr>
        <w:t>powerRampingStep</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set </w:t>
      </w:r>
      <w:r w:rsidRPr="00AF2317">
        <w:rPr>
          <w:rFonts w:eastAsia="Malgun Gothic"/>
          <w:i/>
          <w:lang w:eastAsia="ko-KR"/>
        </w:rPr>
        <w:t>SCALING_FACTOR_BI</w:t>
      </w:r>
      <w:r w:rsidRPr="00AF2317">
        <w:rPr>
          <w:rFonts w:eastAsia="Malgun Gothic"/>
          <w:lang w:eastAsia="ko-KR"/>
        </w:rPr>
        <w:t xml:space="preserve"> to 1;</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if the Random Access procedure was initiated for beam failure recovery (as specified in clause 5.17); and</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if </w:t>
      </w:r>
      <w:r w:rsidRPr="00AF2317">
        <w:rPr>
          <w:rFonts w:eastAsia="Malgun Gothic"/>
          <w:i/>
          <w:lang w:eastAsia="ko-KR"/>
        </w:rPr>
        <w:t>beamFailureRecoveryConfig</w:t>
      </w:r>
      <w:r w:rsidRPr="00AF2317">
        <w:rPr>
          <w:rFonts w:eastAsia="Malgun Gothic"/>
          <w:lang w:eastAsia="ko-KR"/>
        </w:rPr>
        <w:t xml:space="preserve"> is configured for the active UL BWP of the selected carrier:</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start the </w:t>
      </w:r>
      <w:r w:rsidRPr="00AF2317">
        <w:rPr>
          <w:rFonts w:eastAsia="Malgun Gothic"/>
          <w:i/>
          <w:lang w:eastAsia="ko-KR"/>
        </w:rPr>
        <w:t>beamFailureRecoveryTimer</w:t>
      </w:r>
      <w:r w:rsidRPr="00AF2317">
        <w:rPr>
          <w:rFonts w:eastAsia="Malgun Gothic"/>
          <w:lang w:eastAsia="ko-KR"/>
        </w:rPr>
        <w:t>, if configured;</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apply the parameters</w:t>
      </w:r>
      <w:r w:rsidRPr="00AF2317">
        <w:rPr>
          <w:rFonts w:eastAsia="Malgun Gothic"/>
          <w:i/>
          <w:lang w:eastAsia="ko-KR"/>
        </w:rPr>
        <w:t xml:space="preserve"> powerRampingStep</w:t>
      </w:r>
      <w:r w:rsidRPr="00AF2317">
        <w:rPr>
          <w:rFonts w:eastAsia="Malgun Gothic"/>
          <w:lang w:eastAsia="ko-KR"/>
        </w:rPr>
        <w:t xml:space="preserve">, </w:t>
      </w:r>
      <w:r w:rsidRPr="00AF2317">
        <w:rPr>
          <w:rFonts w:eastAsia="Malgun Gothic"/>
          <w:i/>
          <w:lang w:eastAsia="ko-KR"/>
        </w:rPr>
        <w:t>preambleReceivedTargetPower</w:t>
      </w:r>
      <w:r w:rsidRPr="00AF2317">
        <w:rPr>
          <w:rFonts w:eastAsia="Malgun Gothic"/>
          <w:lang w:eastAsia="ko-KR"/>
        </w:rPr>
        <w:t xml:space="preserve">, and </w:t>
      </w:r>
      <w:r w:rsidRPr="00AF2317">
        <w:rPr>
          <w:rFonts w:eastAsia="Malgun Gothic"/>
          <w:i/>
          <w:lang w:eastAsia="ko-KR"/>
        </w:rPr>
        <w:t>preambleTransMax</w:t>
      </w:r>
      <w:r w:rsidRPr="00AF2317">
        <w:rPr>
          <w:rFonts w:eastAsia="Malgun Gothic"/>
          <w:lang w:eastAsia="ko-KR"/>
        </w:rPr>
        <w:t xml:space="preserve"> configured in the </w:t>
      </w:r>
      <w:r w:rsidRPr="00AF2317">
        <w:rPr>
          <w:rFonts w:eastAsia="Malgun Gothic"/>
          <w:i/>
          <w:lang w:eastAsia="ko-KR"/>
        </w:rPr>
        <w:t>beamFailureRecoveryConfig</w:t>
      </w:r>
      <w:r w:rsidRPr="00AF2317">
        <w:rPr>
          <w:rFonts w:eastAsia="Malgun Gothic"/>
          <w:lang w:eastAsia="ko-KR"/>
        </w:rPr>
        <w:t>;</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if </w:t>
      </w:r>
      <w:r w:rsidRPr="00AF2317">
        <w:rPr>
          <w:rFonts w:eastAsia="Malgun Gothic"/>
          <w:i/>
          <w:lang w:eastAsia="ko-KR"/>
        </w:rPr>
        <w:t>powerRampingStepHighPriority</w:t>
      </w:r>
      <w:r w:rsidRPr="00AF2317">
        <w:rPr>
          <w:rFonts w:eastAsia="Malgun Gothic"/>
          <w:lang w:eastAsia="ko-KR"/>
        </w:rPr>
        <w:t xml:space="preserve"> is configured in the </w:t>
      </w:r>
      <w:r w:rsidRPr="00AF2317">
        <w:rPr>
          <w:rFonts w:eastAsia="Malgun Gothic"/>
          <w:i/>
          <w:lang w:eastAsia="ko-KR"/>
        </w:rPr>
        <w:t>beamFailureRecoveryConfig</w:t>
      </w:r>
      <w:r w:rsidRPr="00AF2317">
        <w:rPr>
          <w:rFonts w:eastAsia="Malgun Gothic"/>
          <w:lang w:eastAsia="ko-KR"/>
        </w:rPr>
        <w:t>:</w:t>
      </w:r>
    </w:p>
    <w:p w:rsidR="00AF2317" w:rsidRPr="00AF2317" w:rsidRDefault="00AF2317" w:rsidP="00AF2317">
      <w:pPr>
        <w:ind w:left="1135" w:hanging="284"/>
        <w:rPr>
          <w:rFonts w:eastAsia="Malgun Gothic"/>
          <w:lang w:eastAsia="ko-KR"/>
        </w:rPr>
      </w:pPr>
      <w:r w:rsidRPr="00AF2317">
        <w:rPr>
          <w:rFonts w:eastAsia="Malgun Gothic"/>
          <w:lang w:eastAsia="ko-KR"/>
        </w:rPr>
        <w:t>3&gt;</w:t>
      </w:r>
      <w:r w:rsidRPr="00AF2317">
        <w:rPr>
          <w:rFonts w:eastAsia="Malgun Gothic"/>
          <w:lang w:eastAsia="ko-KR"/>
        </w:rPr>
        <w:tab/>
        <w:t xml:space="preserve">set </w:t>
      </w:r>
      <w:r w:rsidRPr="00AF2317">
        <w:rPr>
          <w:rFonts w:eastAsia="Malgun Gothic"/>
          <w:i/>
          <w:lang w:eastAsia="ko-KR"/>
        </w:rPr>
        <w:t>PREAMBLE_POWER_RAMPING_STEP</w:t>
      </w:r>
      <w:r w:rsidRPr="00AF2317">
        <w:rPr>
          <w:rFonts w:eastAsia="Malgun Gothic"/>
          <w:lang w:eastAsia="ko-KR"/>
        </w:rPr>
        <w:t xml:space="preserve"> to the </w:t>
      </w:r>
      <w:r w:rsidRPr="00AF2317">
        <w:rPr>
          <w:rFonts w:eastAsia="Malgun Gothic"/>
          <w:i/>
          <w:lang w:eastAsia="ko-KR"/>
        </w:rPr>
        <w:t>powerRampingStepHighPriority</w:t>
      </w:r>
      <w:r w:rsidRPr="00AF2317">
        <w:rPr>
          <w:rFonts w:eastAsia="Malgun Gothic"/>
          <w:lang w:eastAsia="ko-KR"/>
        </w:rPr>
        <w:t>.</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else:</w:t>
      </w:r>
    </w:p>
    <w:p w:rsidR="00AF2317" w:rsidRPr="00AF2317" w:rsidRDefault="00AF2317" w:rsidP="00AF2317">
      <w:pPr>
        <w:ind w:left="1135" w:hanging="284"/>
        <w:rPr>
          <w:rFonts w:eastAsia="Malgun Gothic"/>
          <w:lang w:eastAsia="ko-KR"/>
        </w:rPr>
      </w:pPr>
      <w:r w:rsidRPr="00AF2317">
        <w:rPr>
          <w:rFonts w:eastAsia="Malgun Gothic"/>
          <w:lang w:eastAsia="ko-KR"/>
        </w:rPr>
        <w:t>3&gt;</w:t>
      </w:r>
      <w:r w:rsidRPr="00AF2317">
        <w:rPr>
          <w:rFonts w:eastAsia="Malgun Gothic"/>
          <w:lang w:eastAsia="ko-KR"/>
        </w:rPr>
        <w:tab/>
        <w:t xml:space="preserve">set </w:t>
      </w:r>
      <w:r w:rsidRPr="00AF2317">
        <w:rPr>
          <w:rFonts w:eastAsia="Malgun Gothic"/>
          <w:i/>
          <w:lang w:eastAsia="ko-KR"/>
        </w:rPr>
        <w:t>PREAMBLE_POWER_RAMPING_STEP</w:t>
      </w:r>
      <w:r w:rsidRPr="00AF2317">
        <w:rPr>
          <w:rFonts w:eastAsia="Malgun Gothic"/>
          <w:lang w:eastAsia="ko-KR"/>
        </w:rPr>
        <w:t xml:space="preserve"> to </w:t>
      </w:r>
      <w:r w:rsidRPr="00AF2317">
        <w:rPr>
          <w:rFonts w:eastAsia="Malgun Gothic"/>
          <w:i/>
          <w:lang w:eastAsia="ko-KR"/>
        </w:rPr>
        <w:t>powerRampingStep</w:t>
      </w:r>
      <w:r w:rsidRPr="00AF2317">
        <w:rPr>
          <w:rFonts w:eastAsia="Malgun Gothic"/>
          <w:lang w:eastAsia="ko-KR"/>
        </w:rPr>
        <w:t>.</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if </w:t>
      </w:r>
      <w:r w:rsidRPr="00AF2317">
        <w:rPr>
          <w:rFonts w:eastAsia="Malgun Gothic"/>
          <w:i/>
          <w:lang w:eastAsia="ko-KR"/>
        </w:rPr>
        <w:t>scalingFactorBI</w:t>
      </w:r>
      <w:r w:rsidRPr="00AF2317">
        <w:rPr>
          <w:rFonts w:eastAsia="Malgun Gothic"/>
          <w:lang w:eastAsia="ko-KR"/>
        </w:rPr>
        <w:t xml:space="preserve"> is configured in the </w:t>
      </w:r>
      <w:r w:rsidRPr="00AF2317">
        <w:rPr>
          <w:rFonts w:eastAsia="Malgun Gothic"/>
          <w:i/>
          <w:lang w:eastAsia="ko-KR"/>
        </w:rPr>
        <w:t>beamFailureRecoveryConfig</w:t>
      </w:r>
      <w:r w:rsidRPr="00AF2317">
        <w:rPr>
          <w:rFonts w:eastAsia="Malgun Gothic"/>
          <w:lang w:eastAsia="ko-KR"/>
        </w:rPr>
        <w:t>:</w:t>
      </w:r>
    </w:p>
    <w:p w:rsidR="00AF2317" w:rsidRPr="00AF2317" w:rsidRDefault="00AF2317" w:rsidP="00AF2317">
      <w:pPr>
        <w:ind w:left="1135" w:hanging="284"/>
        <w:rPr>
          <w:rFonts w:eastAsia="Malgun Gothic"/>
          <w:lang w:eastAsia="ko-KR"/>
        </w:rPr>
      </w:pPr>
      <w:r w:rsidRPr="00AF2317">
        <w:rPr>
          <w:rFonts w:eastAsia="Malgun Gothic"/>
          <w:lang w:eastAsia="ko-KR"/>
        </w:rPr>
        <w:t>3&gt;</w:t>
      </w:r>
      <w:r w:rsidRPr="00AF2317">
        <w:rPr>
          <w:rFonts w:eastAsia="Malgun Gothic"/>
          <w:lang w:eastAsia="ko-KR"/>
        </w:rPr>
        <w:tab/>
        <w:t xml:space="preserve">set </w:t>
      </w:r>
      <w:r w:rsidRPr="00AF2317">
        <w:rPr>
          <w:rFonts w:eastAsia="Malgun Gothic"/>
          <w:i/>
          <w:lang w:eastAsia="ko-KR"/>
        </w:rPr>
        <w:t>SCALING_FACTOR_BI</w:t>
      </w:r>
      <w:r w:rsidRPr="00AF2317">
        <w:rPr>
          <w:rFonts w:eastAsia="Malgun Gothic"/>
          <w:lang w:eastAsia="ko-KR"/>
        </w:rPr>
        <w:t xml:space="preserve"> to the </w:t>
      </w:r>
      <w:r w:rsidRPr="00AF2317">
        <w:rPr>
          <w:rFonts w:eastAsia="Malgun Gothic"/>
          <w:i/>
          <w:lang w:eastAsia="ko-KR"/>
        </w:rPr>
        <w:t>scalingFactorBI</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else if the Random Access procedure was initiated for </w:t>
      </w:r>
      <w:ins w:id="4" w:author="Huawei" w:date="2019-08-01T16:47:00Z">
        <w:r w:rsidR="00D71DB0" w:rsidRPr="00D71DB0">
          <w:rPr>
            <w:rFonts w:eastAsia="Malgun Gothic"/>
            <w:lang w:eastAsia="ko-KR"/>
          </w:rPr>
          <w:t>reconfiguration with sync</w:t>
        </w:r>
      </w:ins>
      <w:del w:id="5" w:author="Huawei" w:date="2019-08-01T16:47:00Z">
        <w:r w:rsidRPr="00AF2317" w:rsidDel="00D71DB0">
          <w:rPr>
            <w:rFonts w:eastAsia="Malgun Gothic"/>
            <w:lang w:eastAsia="ko-KR"/>
          </w:rPr>
          <w:delText>handover</w:delText>
        </w:r>
      </w:del>
      <w:r w:rsidRPr="00AF2317">
        <w:rPr>
          <w:rFonts w:eastAsia="Malgun Gothic"/>
          <w:lang w:eastAsia="ko-KR"/>
        </w:rPr>
        <w:t>; and</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 xml:space="preserve">if </w:t>
      </w:r>
      <w:r w:rsidRPr="00AF2317">
        <w:rPr>
          <w:rFonts w:eastAsia="Malgun Gothic"/>
          <w:i/>
          <w:lang w:eastAsia="ko-KR"/>
        </w:rPr>
        <w:t>rach-ConfigDedicated</w:t>
      </w:r>
      <w:r w:rsidRPr="00AF2317">
        <w:rPr>
          <w:rFonts w:eastAsia="Malgun Gothic"/>
          <w:lang w:eastAsia="ko-KR"/>
        </w:rPr>
        <w:t xml:space="preserve"> is configured for the selected carrier:</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if </w:t>
      </w:r>
      <w:r w:rsidRPr="00AF2317">
        <w:rPr>
          <w:rFonts w:eastAsia="Malgun Gothic"/>
          <w:i/>
          <w:lang w:eastAsia="ko-KR"/>
        </w:rPr>
        <w:t>powerRampingStepHighPriority</w:t>
      </w:r>
      <w:r w:rsidRPr="00AF2317">
        <w:rPr>
          <w:rFonts w:eastAsia="Malgun Gothic"/>
          <w:lang w:eastAsia="ko-KR"/>
        </w:rPr>
        <w:t xml:space="preserve"> is configured in the </w:t>
      </w:r>
      <w:r w:rsidRPr="00AF2317">
        <w:rPr>
          <w:rFonts w:eastAsia="Malgun Gothic"/>
          <w:i/>
          <w:lang w:eastAsia="ko-KR"/>
        </w:rPr>
        <w:t>rach-ConfigDedicated</w:t>
      </w:r>
      <w:r w:rsidRPr="00AF2317">
        <w:rPr>
          <w:rFonts w:eastAsia="Malgun Gothic"/>
          <w:lang w:eastAsia="ko-KR"/>
        </w:rPr>
        <w:t>:</w:t>
      </w:r>
    </w:p>
    <w:p w:rsidR="00AF2317" w:rsidRPr="00AF2317" w:rsidRDefault="00AF2317" w:rsidP="00AF2317">
      <w:pPr>
        <w:ind w:left="1135" w:hanging="284"/>
        <w:rPr>
          <w:rFonts w:eastAsia="Malgun Gothic"/>
          <w:lang w:eastAsia="ko-KR"/>
        </w:rPr>
      </w:pPr>
      <w:r w:rsidRPr="00AF2317">
        <w:rPr>
          <w:rFonts w:eastAsia="Malgun Gothic"/>
          <w:lang w:eastAsia="ko-KR"/>
        </w:rPr>
        <w:t>3&gt;</w:t>
      </w:r>
      <w:r w:rsidRPr="00AF2317">
        <w:rPr>
          <w:rFonts w:eastAsia="Malgun Gothic"/>
          <w:lang w:eastAsia="ko-KR"/>
        </w:rPr>
        <w:tab/>
        <w:t xml:space="preserve">set </w:t>
      </w:r>
      <w:r w:rsidRPr="00AF2317">
        <w:rPr>
          <w:rFonts w:eastAsia="Malgun Gothic"/>
          <w:i/>
          <w:lang w:eastAsia="ko-KR"/>
        </w:rPr>
        <w:t>PREAMBLE_POWER_RAMPING_STEP</w:t>
      </w:r>
      <w:r w:rsidRPr="00AF2317">
        <w:rPr>
          <w:rFonts w:eastAsia="Malgun Gothic"/>
          <w:lang w:eastAsia="ko-KR"/>
        </w:rPr>
        <w:t xml:space="preserve"> to the </w:t>
      </w:r>
      <w:r w:rsidRPr="00AF2317">
        <w:rPr>
          <w:rFonts w:eastAsia="Malgun Gothic"/>
          <w:i/>
          <w:lang w:eastAsia="ko-KR"/>
        </w:rPr>
        <w:t>powerRampingStepHighPriority</w:t>
      </w:r>
      <w:r w:rsidRPr="00AF2317">
        <w:rPr>
          <w:rFonts w:eastAsia="Malgun Gothic"/>
          <w:lang w:eastAsia="ko-KR"/>
        </w:rPr>
        <w:t>.</w:t>
      </w:r>
    </w:p>
    <w:p w:rsidR="00AF2317" w:rsidRPr="00AF2317" w:rsidRDefault="00AF2317" w:rsidP="00AF2317">
      <w:pPr>
        <w:ind w:left="851" w:hanging="284"/>
        <w:rPr>
          <w:rFonts w:eastAsia="Malgun Gothic"/>
          <w:lang w:eastAsia="ko-KR"/>
        </w:rPr>
      </w:pPr>
      <w:r w:rsidRPr="00AF2317">
        <w:rPr>
          <w:rFonts w:eastAsia="Malgun Gothic"/>
          <w:lang w:eastAsia="ko-KR"/>
        </w:rPr>
        <w:t>2&gt;</w:t>
      </w:r>
      <w:r w:rsidRPr="00AF2317">
        <w:rPr>
          <w:rFonts w:eastAsia="Malgun Gothic"/>
          <w:lang w:eastAsia="ko-KR"/>
        </w:rPr>
        <w:tab/>
        <w:t xml:space="preserve">if </w:t>
      </w:r>
      <w:r w:rsidRPr="00AF2317">
        <w:rPr>
          <w:rFonts w:eastAsia="Malgun Gothic"/>
          <w:i/>
        </w:rPr>
        <w:t>scalingFactorBI</w:t>
      </w:r>
      <w:r w:rsidRPr="00AF2317">
        <w:rPr>
          <w:rFonts w:eastAsia="Malgun Gothic"/>
          <w:lang w:eastAsia="ko-KR"/>
        </w:rPr>
        <w:t xml:space="preserve"> is configured in the </w:t>
      </w:r>
      <w:r w:rsidRPr="00AF2317">
        <w:rPr>
          <w:rFonts w:eastAsia="Malgun Gothic"/>
          <w:i/>
          <w:lang w:eastAsia="ko-KR"/>
        </w:rPr>
        <w:t>rach-ConfigDedicated</w:t>
      </w:r>
      <w:r w:rsidRPr="00AF2317">
        <w:rPr>
          <w:rFonts w:eastAsia="Malgun Gothic"/>
          <w:lang w:eastAsia="ko-KR"/>
        </w:rPr>
        <w:t>:</w:t>
      </w:r>
    </w:p>
    <w:p w:rsidR="00AF2317" w:rsidRPr="00AF2317" w:rsidRDefault="00AF2317" w:rsidP="00AF2317">
      <w:pPr>
        <w:ind w:left="1135" w:hanging="284"/>
        <w:rPr>
          <w:rFonts w:eastAsia="Malgun Gothic"/>
          <w:lang w:eastAsia="ko-KR"/>
        </w:rPr>
      </w:pPr>
      <w:r w:rsidRPr="00AF2317">
        <w:rPr>
          <w:rFonts w:eastAsia="Malgun Gothic"/>
          <w:lang w:eastAsia="ko-KR"/>
        </w:rPr>
        <w:t>3&gt;</w:t>
      </w:r>
      <w:r w:rsidRPr="00AF2317">
        <w:rPr>
          <w:rFonts w:eastAsia="Malgun Gothic"/>
          <w:lang w:eastAsia="ko-KR"/>
        </w:rPr>
        <w:tab/>
        <w:t xml:space="preserve">set </w:t>
      </w:r>
      <w:r w:rsidRPr="00AF2317">
        <w:rPr>
          <w:rFonts w:eastAsia="Malgun Gothic"/>
          <w:i/>
          <w:lang w:eastAsia="ko-KR"/>
        </w:rPr>
        <w:t>SCALING_FACTOR_BI</w:t>
      </w:r>
      <w:r w:rsidRPr="00AF2317">
        <w:rPr>
          <w:rFonts w:eastAsia="Malgun Gothic"/>
          <w:lang w:eastAsia="ko-KR"/>
        </w:rPr>
        <w:t xml:space="preserve"> to the </w:t>
      </w:r>
      <w:r w:rsidRPr="00AF2317">
        <w:rPr>
          <w:rFonts w:eastAsia="Malgun Gothic"/>
          <w:i/>
          <w:lang w:eastAsia="ko-KR"/>
        </w:rPr>
        <w:t>scalingFactorBI</w:t>
      </w:r>
      <w:r w:rsidRPr="00AF2317">
        <w:rPr>
          <w:rFonts w:eastAsia="Malgun Gothic"/>
          <w:lang w:eastAsia="ko-KR"/>
        </w:rPr>
        <w:t>.</w:t>
      </w:r>
    </w:p>
    <w:p w:rsidR="00AF2317" w:rsidRPr="00AF2317" w:rsidRDefault="00AF2317" w:rsidP="00AF2317">
      <w:pPr>
        <w:ind w:left="568" w:hanging="284"/>
        <w:rPr>
          <w:rFonts w:eastAsia="Malgun Gothic"/>
          <w:lang w:eastAsia="ko-KR"/>
        </w:rPr>
      </w:pPr>
      <w:r w:rsidRPr="00AF2317">
        <w:rPr>
          <w:rFonts w:eastAsia="Malgun Gothic"/>
          <w:lang w:eastAsia="ko-KR"/>
        </w:rPr>
        <w:t>1&gt;</w:t>
      </w:r>
      <w:r w:rsidRPr="00AF2317">
        <w:rPr>
          <w:rFonts w:eastAsia="Malgun Gothic"/>
          <w:lang w:eastAsia="ko-KR"/>
        </w:rPr>
        <w:tab/>
        <w:t>perform the Random Access Resource selection procedure (see clause 5.1.2).</w:t>
      </w: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6394"/>
    <w:rsid w:val="000B7428"/>
    <w:rsid w:val="000B7FED"/>
    <w:rsid w:val="000C038A"/>
    <w:rsid w:val="000C6598"/>
    <w:rsid w:val="000D7BA5"/>
    <w:rsid w:val="001127D8"/>
    <w:rsid w:val="0011647B"/>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6D01"/>
    <w:rsid w:val="001E0EA0"/>
    <w:rsid w:val="001E41F3"/>
    <w:rsid w:val="002125E8"/>
    <w:rsid w:val="00213D81"/>
    <w:rsid w:val="00224D08"/>
    <w:rsid w:val="00253FD5"/>
    <w:rsid w:val="0026004D"/>
    <w:rsid w:val="00263294"/>
    <w:rsid w:val="002640DD"/>
    <w:rsid w:val="00264151"/>
    <w:rsid w:val="00267D09"/>
    <w:rsid w:val="00275D12"/>
    <w:rsid w:val="00284FEB"/>
    <w:rsid w:val="002860C4"/>
    <w:rsid w:val="002A44DB"/>
    <w:rsid w:val="002B5741"/>
    <w:rsid w:val="002B636C"/>
    <w:rsid w:val="002B6FF4"/>
    <w:rsid w:val="002C3CBE"/>
    <w:rsid w:val="002C45B7"/>
    <w:rsid w:val="002E0958"/>
    <w:rsid w:val="002E434C"/>
    <w:rsid w:val="00305409"/>
    <w:rsid w:val="003202DD"/>
    <w:rsid w:val="003609EF"/>
    <w:rsid w:val="0036231A"/>
    <w:rsid w:val="00374DD4"/>
    <w:rsid w:val="003B4874"/>
    <w:rsid w:val="003C7090"/>
    <w:rsid w:val="003D34ED"/>
    <w:rsid w:val="003E1A36"/>
    <w:rsid w:val="003E2DD5"/>
    <w:rsid w:val="003F3B8A"/>
    <w:rsid w:val="00403F52"/>
    <w:rsid w:val="00410371"/>
    <w:rsid w:val="004242F1"/>
    <w:rsid w:val="004254F4"/>
    <w:rsid w:val="00437649"/>
    <w:rsid w:val="0044145C"/>
    <w:rsid w:val="004563BB"/>
    <w:rsid w:val="00491387"/>
    <w:rsid w:val="00491FB3"/>
    <w:rsid w:val="0049338C"/>
    <w:rsid w:val="004A405C"/>
    <w:rsid w:val="004A59F0"/>
    <w:rsid w:val="004A5BEF"/>
    <w:rsid w:val="004A757F"/>
    <w:rsid w:val="004B75B7"/>
    <w:rsid w:val="004C0D14"/>
    <w:rsid w:val="004C2F0F"/>
    <w:rsid w:val="004D1F48"/>
    <w:rsid w:val="004E1A7F"/>
    <w:rsid w:val="004F31D8"/>
    <w:rsid w:val="005022C9"/>
    <w:rsid w:val="005039D2"/>
    <w:rsid w:val="005057F3"/>
    <w:rsid w:val="0051580D"/>
    <w:rsid w:val="005221C4"/>
    <w:rsid w:val="00530A0F"/>
    <w:rsid w:val="005462C6"/>
    <w:rsid w:val="00547111"/>
    <w:rsid w:val="00585ADF"/>
    <w:rsid w:val="00592D74"/>
    <w:rsid w:val="005B50FE"/>
    <w:rsid w:val="005C1AD5"/>
    <w:rsid w:val="005E26F7"/>
    <w:rsid w:val="005E2C44"/>
    <w:rsid w:val="00606FF2"/>
    <w:rsid w:val="00621188"/>
    <w:rsid w:val="006257ED"/>
    <w:rsid w:val="00636E3C"/>
    <w:rsid w:val="00670FD7"/>
    <w:rsid w:val="006909FA"/>
    <w:rsid w:val="00695808"/>
    <w:rsid w:val="00696100"/>
    <w:rsid w:val="00696F87"/>
    <w:rsid w:val="006B0D34"/>
    <w:rsid w:val="006B14FF"/>
    <w:rsid w:val="006B46FB"/>
    <w:rsid w:val="006B5B55"/>
    <w:rsid w:val="006C4CBE"/>
    <w:rsid w:val="006D32A7"/>
    <w:rsid w:val="006E21FB"/>
    <w:rsid w:val="006E4A49"/>
    <w:rsid w:val="006E56A1"/>
    <w:rsid w:val="006F12C4"/>
    <w:rsid w:val="006F3198"/>
    <w:rsid w:val="006F5CBF"/>
    <w:rsid w:val="00734D5B"/>
    <w:rsid w:val="00736529"/>
    <w:rsid w:val="0073720E"/>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70EE7"/>
    <w:rsid w:val="00876861"/>
    <w:rsid w:val="008863B9"/>
    <w:rsid w:val="00896E8D"/>
    <w:rsid w:val="008A1137"/>
    <w:rsid w:val="008A25E4"/>
    <w:rsid w:val="008A45A6"/>
    <w:rsid w:val="008A4C7E"/>
    <w:rsid w:val="008C19B4"/>
    <w:rsid w:val="008D4DA8"/>
    <w:rsid w:val="008D5E8B"/>
    <w:rsid w:val="008E01C4"/>
    <w:rsid w:val="008F686C"/>
    <w:rsid w:val="00901B5A"/>
    <w:rsid w:val="009148DE"/>
    <w:rsid w:val="009209DE"/>
    <w:rsid w:val="00922661"/>
    <w:rsid w:val="009235BF"/>
    <w:rsid w:val="00932AD6"/>
    <w:rsid w:val="00934329"/>
    <w:rsid w:val="00941E30"/>
    <w:rsid w:val="0095217A"/>
    <w:rsid w:val="00960180"/>
    <w:rsid w:val="009777D9"/>
    <w:rsid w:val="00985117"/>
    <w:rsid w:val="00991B88"/>
    <w:rsid w:val="009A5753"/>
    <w:rsid w:val="009A579D"/>
    <w:rsid w:val="009A5B8F"/>
    <w:rsid w:val="009B64A3"/>
    <w:rsid w:val="009D5FD6"/>
    <w:rsid w:val="009E2512"/>
    <w:rsid w:val="009E3297"/>
    <w:rsid w:val="009F734F"/>
    <w:rsid w:val="00A0043D"/>
    <w:rsid w:val="00A1180B"/>
    <w:rsid w:val="00A246B6"/>
    <w:rsid w:val="00A30FED"/>
    <w:rsid w:val="00A47E70"/>
    <w:rsid w:val="00A50CF0"/>
    <w:rsid w:val="00A63BEE"/>
    <w:rsid w:val="00A64F3D"/>
    <w:rsid w:val="00A7671C"/>
    <w:rsid w:val="00AA2CBC"/>
    <w:rsid w:val="00AB792D"/>
    <w:rsid w:val="00AC5820"/>
    <w:rsid w:val="00AD1CD8"/>
    <w:rsid w:val="00AE14AE"/>
    <w:rsid w:val="00AF1A65"/>
    <w:rsid w:val="00AF2317"/>
    <w:rsid w:val="00B06DB8"/>
    <w:rsid w:val="00B14606"/>
    <w:rsid w:val="00B21DA3"/>
    <w:rsid w:val="00B258BB"/>
    <w:rsid w:val="00B305E5"/>
    <w:rsid w:val="00B32A11"/>
    <w:rsid w:val="00B65E07"/>
    <w:rsid w:val="00B67B97"/>
    <w:rsid w:val="00B71223"/>
    <w:rsid w:val="00B84B88"/>
    <w:rsid w:val="00B93750"/>
    <w:rsid w:val="00B945AB"/>
    <w:rsid w:val="00B968C8"/>
    <w:rsid w:val="00BA3D43"/>
    <w:rsid w:val="00BA3EC5"/>
    <w:rsid w:val="00BA51D9"/>
    <w:rsid w:val="00BB5DFC"/>
    <w:rsid w:val="00BD279D"/>
    <w:rsid w:val="00BD6BB8"/>
    <w:rsid w:val="00BF65D2"/>
    <w:rsid w:val="00C05A08"/>
    <w:rsid w:val="00C52792"/>
    <w:rsid w:val="00C66BA2"/>
    <w:rsid w:val="00C70B63"/>
    <w:rsid w:val="00C8741D"/>
    <w:rsid w:val="00C926FA"/>
    <w:rsid w:val="00C95985"/>
    <w:rsid w:val="00CA41CB"/>
    <w:rsid w:val="00CC5026"/>
    <w:rsid w:val="00CC68D0"/>
    <w:rsid w:val="00CE711B"/>
    <w:rsid w:val="00CF1692"/>
    <w:rsid w:val="00D024C5"/>
    <w:rsid w:val="00D03F9A"/>
    <w:rsid w:val="00D06D51"/>
    <w:rsid w:val="00D126C1"/>
    <w:rsid w:val="00D21974"/>
    <w:rsid w:val="00D24991"/>
    <w:rsid w:val="00D276A9"/>
    <w:rsid w:val="00D32FD6"/>
    <w:rsid w:val="00D50255"/>
    <w:rsid w:val="00D55B74"/>
    <w:rsid w:val="00D66520"/>
    <w:rsid w:val="00D71DB0"/>
    <w:rsid w:val="00D865CF"/>
    <w:rsid w:val="00D86E82"/>
    <w:rsid w:val="00D93FD1"/>
    <w:rsid w:val="00D95A1A"/>
    <w:rsid w:val="00DA2A21"/>
    <w:rsid w:val="00DC4F86"/>
    <w:rsid w:val="00DC5439"/>
    <w:rsid w:val="00DD0105"/>
    <w:rsid w:val="00DE34CF"/>
    <w:rsid w:val="00DE5045"/>
    <w:rsid w:val="00DF106C"/>
    <w:rsid w:val="00E0619E"/>
    <w:rsid w:val="00E07EBA"/>
    <w:rsid w:val="00E1321D"/>
    <w:rsid w:val="00E13F3D"/>
    <w:rsid w:val="00E34898"/>
    <w:rsid w:val="00E47F74"/>
    <w:rsid w:val="00E51D8A"/>
    <w:rsid w:val="00E52594"/>
    <w:rsid w:val="00E81EDD"/>
    <w:rsid w:val="00E82E7C"/>
    <w:rsid w:val="00EA16A4"/>
    <w:rsid w:val="00EA275E"/>
    <w:rsid w:val="00EB09B7"/>
    <w:rsid w:val="00ED21E5"/>
    <w:rsid w:val="00EE7D7C"/>
    <w:rsid w:val="00F04B4D"/>
    <w:rsid w:val="00F25D98"/>
    <w:rsid w:val="00F300FB"/>
    <w:rsid w:val="00F57FA7"/>
    <w:rsid w:val="00F63F1E"/>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882577">
      <w:bodyDiv w:val="1"/>
      <w:marLeft w:val="0"/>
      <w:marRight w:val="0"/>
      <w:marTop w:val="0"/>
      <w:marBottom w:val="0"/>
      <w:divBdr>
        <w:top w:val="none" w:sz="0" w:space="0" w:color="auto"/>
        <w:left w:val="none" w:sz="0" w:space="0" w:color="auto"/>
        <w:bottom w:val="none" w:sz="0" w:space="0" w:color="auto"/>
        <w:right w:val="none" w:sz="0" w:space="0" w:color="auto"/>
      </w:divBdr>
    </w:div>
    <w:div w:id="154764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8639E-BBBA-45BC-9B47-CCFF92C2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5</Pages>
  <Words>1556</Words>
  <Characters>9442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252</cp:revision>
  <cp:lastPrinted>1899-12-31T23:00:00Z</cp:lastPrinted>
  <dcterms:created xsi:type="dcterms:W3CDTF">2019-04-29T07:57:00Z</dcterms:created>
  <dcterms:modified xsi:type="dcterms:W3CDTF">2019-08-16T00:56:00Z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(3)/k2kmhRKxefobhRsPKTxjVu4CFPFZfpLdKVHFpnDF70XjRHs9XLVNNvADgHCaxMqsNPD1Qdx
GkAmafNNr6bTbzRPVss38zrH2HxUTf/7bsQEoluXeLLzJeh6ZmykUp/oFS0ilGq/Cc+SKBRb
CYjGXU3j5PeBehtlL1dnPNPRcOqA/R+YKVGvRhe7+Ig2IordsPNEye8TJUrsCNXu72mdGVyE
B/OGEdAHO6h/652kN/</vt:lpwstr>
  </property>
  <property fmtid="{D5CDD505-2E9C-101B-9397-08002B2CF9AE}" pid="22" name="_2015_ms_pID_7253431">
    <vt:lpwstr>ZkFm/fNbuwjYiwMdfeX/QyKRq0NRj1gCqFyjaO2qtIgoXlvBzYMnTU
6fJ1k6NNXeJQR+Ma+GvpRJhADhYLe2HUVx4BYyZgMYd5SpYtBDVeXJbDESo6wactqvVlmCbE
gzQSa9d8tpP/jl3tx3D8wUTYlaINdUX/or7s8UMFOHUv52PFQuFr8ephI3cRzpfMw4wTPJ9i
MWwnss23tm74RD4W554PQtqlIhYFY4LHrtAu</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